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602DF3"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A54BD2">
          <w:rPr>
            <w:b/>
            <w:i/>
            <w:noProof/>
            <w:sz w:val="28"/>
          </w:rPr>
          <w:t>39</w:t>
        </w:r>
        <w:r w:rsidR="008A6B85">
          <w:rPr>
            <w:b/>
            <w:i/>
            <w:noProof/>
            <w:sz w:val="28"/>
          </w:rPr>
          <w:t>88</w:t>
        </w:r>
      </w:fldSimple>
    </w:p>
    <w:p w14:paraId="7CB45193" w14:textId="6FFFEA88" w:rsidR="001E41F3" w:rsidRDefault="00E816F8"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E816F8" w:rsidP="008F445C">
            <w:pPr>
              <w:pStyle w:val="CRCoverPage"/>
              <w:spacing w:after="0"/>
              <w:jc w:val="right"/>
              <w:rPr>
                <w:b/>
                <w:noProof/>
                <w:sz w:val="28"/>
              </w:rPr>
            </w:pPr>
            <w:fldSimple w:instr=" DOCPROPERTY  Spec#  \* MERGEFORMAT ">
              <w:r w:rsidR="008F445C">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E816F8"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E816F8"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89BA4" w:rsidR="001E41F3" w:rsidRPr="00410371" w:rsidRDefault="00E816F8" w:rsidP="007D37E3">
            <w:pPr>
              <w:pStyle w:val="CRCoverPage"/>
              <w:spacing w:after="0"/>
              <w:jc w:val="center"/>
              <w:rPr>
                <w:noProof/>
                <w:sz w:val="28"/>
              </w:rPr>
            </w:pPr>
            <w:fldSimple w:instr=" DOCPROPERTY  Version  \* MERGEFORMAT ">
              <w:r w:rsidR="00B20FB6">
                <w:rPr>
                  <w:b/>
                  <w:noProof/>
                  <w:sz w:val="28"/>
                </w:rPr>
                <w:t>1</w:t>
              </w:r>
              <w:r w:rsidR="007D37E3">
                <w:rPr>
                  <w:b/>
                  <w:noProof/>
                  <w:sz w:val="28"/>
                </w:rPr>
                <w:t>6</w:t>
              </w:r>
              <w:r w:rsidR="00B20FB6">
                <w:rPr>
                  <w:b/>
                  <w:noProof/>
                  <w:sz w:val="28"/>
                </w:rPr>
                <w:t>.</w:t>
              </w:r>
              <w:r w:rsidR="00EA5F4D">
                <w:rPr>
                  <w:b/>
                  <w:noProof/>
                  <w:sz w:val="28"/>
                </w:rPr>
                <w:t>9</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9AC1D" w:rsidR="001E41F3" w:rsidRDefault="00E816F8" w:rsidP="008A6B85">
            <w:pPr>
              <w:pStyle w:val="CRCoverPage"/>
              <w:spacing w:after="0"/>
              <w:ind w:left="100"/>
              <w:rPr>
                <w:noProof/>
              </w:rPr>
            </w:pPr>
            <w:fldSimple w:instr=" DOCPROPERTY  CrTitle  \* MERGEFORMAT ">
              <w:r w:rsidR="00A54BD2" w:rsidRPr="00A54BD2">
                <w:rPr>
                  <w:lang w:eastAsia="zh-CN"/>
                </w:rPr>
                <w:t xml:space="preserve">Draft CR to TS 38.307 on NR </w:t>
              </w:r>
              <w:r w:rsidR="008A6B85">
                <w:rPr>
                  <w:lang w:eastAsia="zh-CN"/>
                </w:rPr>
                <w:t>UE power class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E816F8"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E816F8"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16EB1" w:rsidR="001E41F3" w:rsidRDefault="00E816F8" w:rsidP="00A54BD2">
            <w:pPr>
              <w:pStyle w:val="CRCoverPage"/>
              <w:spacing w:after="0"/>
              <w:ind w:left="100"/>
              <w:rPr>
                <w:noProof/>
              </w:rPr>
            </w:pPr>
            <w:fldSimple w:instr=" DOCPROPERTY  RelatedWis  \* MERGEFORMAT ">
              <w:r w:rsidR="00A54BD2">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740E9" w:rsidR="001E41F3" w:rsidRDefault="00A54BD2"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E7DDF" w:rsidR="001E41F3" w:rsidRDefault="00E816F8" w:rsidP="007D37E3">
            <w:pPr>
              <w:pStyle w:val="CRCoverPage"/>
              <w:spacing w:after="0"/>
              <w:ind w:left="100"/>
              <w:rPr>
                <w:noProof/>
              </w:rPr>
            </w:pPr>
            <w:fldSimple w:instr=" DOCPROPERTY  Release  \* MERGEFORMAT ">
              <w:r w:rsidR="00D24991">
                <w:rPr>
                  <w:noProof/>
                </w:rPr>
                <w:t>Rel</w:t>
              </w:r>
              <w:r w:rsidR="000E24FC">
                <w:rPr>
                  <w:noProof/>
                </w:rPr>
                <w:t>-1</w:t>
              </w:r>
              <w:r w:rsidR="007D37E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4A079" w:rsidR="0089240D" w:rsidRDefault="00EC4D60" w:rsidP="00EC4D60">
            <w:pPr>
              <w:pStyle w:val="CRCoverPage"/>
              <w:spacing w:after="0"/>
              <w:ind w:left="100"/>
              <w:rPr>
                <w:noProof/>
              </w:rPr>
            </w:pPr>
            <w:r w:rsidRPr="00535751">
              <w:t>Table B.4.3-1</w:t>
            </w:r>
            <w:r>
              <w:t xml:space="preserve"> is for the common UE RF requirements for a release independent SUL. In Table 5.1-2 for </w:t>
            </w:r>
            <w:r w:rsidRPr="00535751">
              <w:t>NR UE power class</w:t>
            </w:r>
            <w:r>
              <w:t>, there is no requirement for SUL duplex-mode in PC1/PC1.5/PC2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24663" w:rsidR="00B94FD1" w:rsidRDefault="00314B91" w:rsidP="00C3730A">
            <w:pPr>
              <w:pStyle w:val="CRCoverPage"/>
              <w:spacing w:after="0"/>
              <w:ind w:left="100"/>
              <w:rPr>
                <w:noProof/>
                <w:lang w:eastAsia="zh-CN"/>
              </w:rPr>
            </w:pPr>
            <w:r>
              <w:rPr>
                <w:noProof/>
                <w:lang w:eastAsia="zh-CN"/>
              </w:rPr>
              <w:t xml:space="preserve">Remove the </w:t>
            </w:r>
            <w:r w:rsidR="00C3730A">
              <w:rPr>
                <w:rFonts w:cs="Arial"/>
              </w:rPr>
              <w:t>r</w:t>
            </w:r>
            <w:proofErr w:type="spellStart"/>
            <w:r w:rsidR="00C3730A" w:rsidRPr="00535751">
              <w:rPr>
                <w:rFonts w:cs="Arial"/>
                <w:lang w:val="en-US"/>
              </w:rPr>
              <w:t>equirements</w:t>
            </w:r>
            <w:proofErr w:type="spellEnd"/>
            <w:r w:rsidR="00C3730A" w:rsidRPr="00535751">
              <w:rPr>
                <w:rFonts w:cs="Arial"/>
                <w:lang w:val="en-US"/>
              </w:rPr>
              <w:t xml:space="preserve"> </w:t>
            </w:r>
            <w:r w:rsidR="00C3730A">
              <w:rPr>
                <w:rFonts w:cs="Arial"/>
                <w:lang w:val="en-US"/>
              </w:rPr>
              <w:t>of</w:t>
            </w:r>
            <w:r w:rsidR="00C3730A">
              <w:rPr>
                <w:noProof/>
                <w:lang w:eastAsia="zh-CN"/>
              </w:rPr>
              <w:t xml:space="preserve"> </w:t>
            </w:r>
            <w:r w:rsidR="00C3730A" w:rsidRPr="00535751">
              <w:t>Table B.4.3-1</w:t>
            </w:r>
            <w:r w:rsidR="00C3730A">
              <w:t xml:space="preserve"> for</w:t>
            </w:r>
            <w:r w:rsidR="00C3730A">
              <w:t xml:space="preserve"> PC1/PC1.5/PC2 UE</w:t>
            </w:r>
            <w:r w:rsidR="00C3730A">
              <w:rPr>
                <w:noProof/>
                <w:lang w:eastAsia="zh-CN"/>
              </w:rPr>
              <w:t xml:space="preserve"> in </w:t>
            </w:r>
            <w:r w:rsidR="00C3730A">
              <w:t>Table 5.1-2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7E150" w:rsidR="001E41F3" w:rsidRDefault="005672C0" w:rsidP="00C3730A">
            <w:pPr>
              <w:pStyle w:val="CRCoverPage"/>
              <w:spacing w:after="0"/>
              <w:ind w:left="100"/>
              <w:rPr>
                <w:noProof/>
                <w:lang w:eastAsia="zh-CN"/>
              </w:rPr>
            </w:pPr>
            <w:r>
              <w:rPr>
                <w:rFonts w:hint="eastAsia"/>
                <w:noProof/>
                <w:lang w:eastAsia="zh-CN"/>
              </w:rPr>
              <w:t>T</w:t>
            </w:r>
            <w:r>
              <w:rPr>
                <w:noProof/>
                <w:lang w:eastAsia="zh-CN"/>
              </w:rPr>
              <w:t xml:space="preserve">he </w:t>
            </w:r>
            <w:r w:rsidR="00C3730A">
              <w:rPr>
                <w:noProof/>
                <w:lang w:eastAsia="zh-CN"/>
              </w:rPr>
              <w:t xml:space="preserve">requirements for NR FR1 </w:t>
            </w:r>
            <w:r w:rsidR="00C3730A" w:rsidRPr="00535751">
              <w:t xml:space="preserve">UE power </w:t>
            </w:r>
            <w:proofErr w:type="spellStart"/>
            <w:r w:rsidR="00C3730A" w:rsidRPr="00535751">
              <w:t>classe</w:t>
            </w:r>
            <w:proofErr w:type="spellEnd"/>
            <w:r w:rsidR="00C3730A">
              <w:t xml:space="preserve"> are incomplete</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02C8" w:rsidR="001E41F3" w:rsidRDefault="005A5A5F" w:rsidP="00C3730A">
            <w:pPr>
              <w:pStyle w:val="CRCoverPage"/>
              <w:spacing w:after="0"/>
              <w:ind w:left="100"/>
              <w:rPr>
                <w:noProof/>
                <w:lang w:eastAsia="zh-CN"/>
              </w:rPr>
            </w:pP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99D66"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1A9D4E20" w14:textId="77777777" w:rsidR="00EC4D60" w:rsidRPr="00535751" w:rsidRDefault="00EC4D60" w:rsidP="00EC4D60">
      <w:pPr>
        <w:pStyle w:val="2"/>
      </w:pPr>
      <w:bookmarkStart w:id="1" w:name="_Toc21098342"/>
      <w:bookmarkStart w:id="2" w:name="_Toc29470569"/>
      <w:bookmarkStart w:id="3" w:name="_Toc37141937"/>
      <w:bookmarkStart w:id="4" w:name="_Toc37141988"/>
      <w:bookmarkStart w:id="5" w:name="_Toc37142040"/>
      <w:bookmarkStart w:id="6" w:name="_Toc37269043"/>
      <w:bookmarkStart w:id="7" w:name="_Toc37269086"/>
      <w:bookmarkStart w:id="8" w:name="_Toc45907609"/>
      <w:bookmarkStart w:id="9" w:name="_Toc52564791"/>
      <w:bookmarkStart w:id="10" w:name="_Toc60857386"/>
      <w:bookmarkStart w:id="11" w:name="_Toc61184713"/>
      <w:bookmarkStart w:id="12" w:name="_Toc66389967"/>
      <w:bookmarkStart w:id="13" w:name="_Toc66390022"/>
      <w:bookmarkStart w:id="14" w:name="_Toc74643161"/>
      <w:bookmarkStart w:id="15" w:name="_Toc76540605"/>
      <w:bookmarkStart w:id="16" w:name="_Toc82415389"/>
      <w:bookmarkStart w:id="17" w:name="_Toc89937360"/>
      <w:r w:rsidRPr="00535751">
        <w:t>5.1</w:t>
      </w:r>
      <w:r w:rsidRPr="00535751">
        <w:tab/>
        <w:t>Additional NR operating bands and UE power classes for NR frequency range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CAD9AA" w14:textId="77777777" w:rsidR="00EC4D60" w:rsidRPr="00535751" w:rsidRDefault="00EC4D60" w:rsidP="00EC4D60">
      <w:r w:rsidRPr="00535751">
        <w:t>Requirements for a Rel-16 UE for additional NR operating bands and power classes compared to TS 38.101-1 of Rel-16 [2] are introduced via this clause.</w:t>
      </w:r>
    </w:p>
    <w:p w14:paraId="440D1441" w14:textId="77777777" w:rsidR="00EC4D60" w:rsidRPr="00535751" w:rsidRDefault="00EC4D60" w:rsidP="00EC4D60">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EC4D60" w:rsidRPr="00535751" w14:paraId="151EF5F1" w14:textId="77777777" w:rsidTr="00BD7EF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4CEDA5E" w14:textId="77777777" w:rsidR="00EC4D60" w:rsidRPr="00535751" w:rsidRDefault="00EC4D60" w:rsidP="00BD7EF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E9C14B9" w14:textId="77777777" w:rsidR="00EC4D60" w:rsidRPr="00535751" w:rsidRDefault="00EC4D60" w:rsidP="00BD7EF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4D3EF79" w14:textId="77777777" w:rsidR="00EC4D60" w:rsidRPr="00535751" w:rsidRDefault="00EC4D60" w:rsidP="00BD7EF2">
            <w:pPr>
              <w:pStyle w:val="TAH"/>
              <w:rPr>
                <w:rFonts w:cs="Arial"/>
              </w:rPr>
            </w:pPr>
            <w:r w:rsidRPr="00535751">
              <w:rPr>
                <w:rFonts w:cs="Arial"/>
              </w:rPr>
              <w:t>Release</w:t>
            </w:r>
          </w:p>
          <w:p w14:paraId="6196CEDF" w14:textId="77777777" w:rsidR="00EC4D60" w:rsidRPr="00535751" w:rsidRDefault="00EC4D60" w:rsidP="00BD7EF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18B19A6" w14:textId="77777777" w:rsidR="00EC4D60" w:rsidRPr="00535751" w:rsidRDefault="00EC4D60" w:rsidP="00BD7EF2">
            <w:pPr>
              <w:pStyle w:val="TAH"/>
              <w:rPr>
                <w:rFonts w:cs="Arial"/>
                <w:lang w:val="en-US"/>
              </w:rPr>
            </w:pPr>
            <w:r w:rsidRPr="00535751">
              <w:rPr>
                <w:rFonts w:cs="Arial"/>
                <w:lang w:val="en-US"/>
              </w:rPr>
              <w:t>Requirements to be fulfilled</w:t>
            </w:r>
          </w:p>
          <w:p w14:paraId="0063F0F1" w14:textId="77777777" w:rsidR="00EC4D60" w:rsidRPr="00535751" w:rsidRDefault="00EC4D60" w:rsidP="00BD7EF2">
            <w:pPr>
              <w:pStyle w:val="TAH"/>
              <w:rPr>
                <w:rFonts w:cs="Arial"/>
                <w:lang w:val="en-US"/>
              </w:rPr>
            </w:pPr>
            <w:r w:rsidRPr="00535751">
              <w:rPr>
                <w:rFonts w:cs="Arial"/>
                <w:lang w:val="en-US"/>
              </w:rPr>
              <w:t>(see TS 38.307 of the release in which the band was introduced)</w:t>
            </w:r>
          </w:p>
        </w:tc>
      </w:tr>
      <w:tr w:rsidR="00EC4D60" w:rsidRPr="00535751" w14:paraId="4271EB8E" w14:textId="77777777" w:rsidTr="00BD7EF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5FCDCE5B" w14:textId="77777777" w:rsidR="00EC4D60" w:rsidRPr="00535751" w:rsidRDefault="00EC4D60" w:rsidP="00BD7EF2">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5725CEB" w14:textId="77777777" w:rsidR="00EC4D60" w:rsidRPr="00535751" w:rsidRDefault="00EC4D60" w:rsidP="00BD7EF2">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F6389F3" w14:textId="77777777" w:rsidR="00EC4D60" w:rsidRPr="00535751" w:rsidRDefault="00EC4D60" w:rsidP="00BD7EF2">
            <w:pPr>
              <w:pStyle w:val="TAL"/>
              <w:jc w:val="center"/>
            </w:pPr>
            <w:r w:rsidRPr="00535751">
              <w:t>Rel-15</w:t>
            </w:r>
          </w:p>
        </w:tc>
        <w:tc>
          <w:tcPr>
            <w:tcW w:w="2551" w:type="dxa"/>
            <w:tcBorders>
              <w:top w:val="nil"/>
              <w:left w:val="nil"/>
              <w:bottom w:val="single" w:sz="4" w:space="0" w:color="auto"/>
              <w:right w:val="single" w:sz="4" w:space="0" w:color="auto"/>
            </w:tcBorders>
          </w:tcPr>
          <w:p w14:paraId="68AFFC60" w14:textId="77777777" w:rsidR="00EC4D60" w:rsidRPr="00535751" w:rsidRDefault="00EC4D60" w:rsidP="00BD7EF2">
            <w:pPr>
              <w:pStyle w:val="TAL"/>
              <w:jc w:val="center"/>
            </w:pPr>
            <w:r w:rsidRPr="00535751">
              <w:t>Table B.4.1-1, Table B.4.3-1</w:t>
            </w:r>
          </w:p>
        </w:tc>
      </w:tr>
      <w:tr w:rsidR="00EC4D60" w:rsidRPr="00535751" w14:paraId="553AB1EB" w14:textId="77777777" w:rsidTr="00BD7EF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7668A05" w14:textId="77777777" w:rsidR="00EC4D60" w:rsidRPr="00535751" w:rsidRDefault="00EC4D60" w:rsidP="00BD7EF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23C996B8" w14:textId="77777777" w:rsidR="00EC4D60" w:rsidRPr="00535751" w:rsidRDefault="00EC4D60" w:rsidP="00BD7EF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7A7CD77" w14:textId="77777777" w:rsidR="00EC4D60" w:rsidRPr="00535751" w:rsidRDefault="00EC4D60" w:rsidP="00BD7EF2">
            <w:pPr>
              <w:pStyle w:val="TAL"/>
              <w:jc w:val="center"/>
            </w:pPr>
            <w:r>
              <w:t>Rel-16</w:t>
            </w:r>
          </w:p>
        </w:tc>
        <w:tc>
          <w:tcPr>
            <w:tcW w:w="2551" w:type="dxa"/>
            <w:tcBorders>
              <w:top w:val="single" w:sz="4" w:space="0" w:color="auto"/>
              <w:left w:val="nil"/>
              <w:bottom w:val="single" w:sz="4" w:space="0" w:color="auto"/>
              <w:right w:val="single" w:sz="4" w:space="0" w:color="auto"/>
            </w:tcBorders>
          </w:tcPr>
          <w:p w14:paraId="4B81FFAF" w14:textId="77777777" w:rsidR="00EC4D60" w:rsidRPr="00535751" w:rsidRDefault="00EC4D60" w:rsidP="00BD7EF2">
            <w:pPr>
              <w:pStyle w:val="TAL"/>
              <w:jc w:val="center"/>
            </w:pPr>
          </w:p>
        </w:tc>
      </w:tr>
    </w:tbl>
    <w:p w14:paraId="47C859F0" w14:textId="77777777" w:rsidR="00EC4D60" w:rsidRPr="00535751" w:rsidRDefault="00EC4D60" w:rsidP="00EC4D60"/>
    <w:p w14:paraId="6C2F36A9" w14:textId="77777777" w:rsidR="00EC4D60" w:rsidRPr="00535751" w:rsidRDefault="00EC4D60" w:rsidP="00EC4D60">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EC4D60" w:rsidRPr="00535751" w14:paraId="00A269EA" w14:textId="77777777" w:rsidTr="00BD7EF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A50CF81" w14:textId="77777777" w:rsidR="00EC4D60" w:rsidRPr="00535751" w:rsidRDefault="00EC4D60" w:rsidP="00BD7EF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9356719" w14:textId="77777777" w:rsidR="00EC4D60" w:rsidRPr="00535751" w:rsidRDefault="00EC4D60" w:rsidP="00BD7EF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0C0FEC0" w14:textId="77777777" w:rsidR="00EC4D60" w:rsidRPr="00535751" w:rsidRDefault="00EC4D60" w:rsidP="00BD7EF2">
            <w:pPr>
              <w:pStyle w:val="TAH"/>
              <w:rPr>
                <w:rFonts w:cs="Arial"/>
              </w:rPr>
            </w:pPr>
            <w:r w:rsidRPr="00535751">
              <w:rPr>
                <w:rFonts w:cs="Arial"/>
              </w:rPr>
              <w:t>Release</w:t>
            </w:r>
          </w:p>
          <w:p w14:paraId="16F9EF55" w14:textId="77777777" w:rsidR="00EC4D60" w:rsidRPr="00535751" w:rsidRDefault="00EC4D60" w:rsidP="00BD7EF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5F52B8" w14:textId="77777777" w:rsidR="00EC4D60" w:rsidRPr="00535751" w:rsidRDefault="00EC4D60" w:rsidP="00BD7EF2">
            <w:pPr>
              <w:pStyle w:val="TAH"/>
              <w:rPr>
                <w:rFonts w:cs="Arial"/>
                <w:lang w:val="en-US"/>
              </w:rPr>
            </w:pPr>
            <w:r w:rsidRPr="00535751">
              <w:rPr>
                <w:rFonts w:cs="Arial"/>
                <w:lang w:val="en-US"/>
              </w:rPr>
              <w:t>Requirements to be fulfilled</w:t>
            </w:r>
          </w:p>
          <w:p w14:paraId="1CF51139" w14:textId="77777777" w:rsidR="00EC4D60" w:rsidRPr="00535751" w:rsidRDefault="00EC4D60" w:rsidP="00BD7EF2">
            <w:pPr>
              <w:pStyle w:val="TAH"/>
              <w:rPr>
                <w:rFonts w:cs="Arial"/>
              </w:rPr>
            </w:pPr>
            <w:r w:rsidRPr="00535751">
              <w:rPr>
                <w:rFonts w:cs="Arial"/>
                <w:lang w:val="en-US"/>
              </w:rPr>
              <w:t>(see TS 38.307 of the release in which the power class was introduced)</w:t>
            </w:r>
          </w:p>
        </w:tc>
      </w:tr>
      <w:tr w:rsidR="00EC4D60" w:rsidRPr="00535751" w14:paraId="0AF2F546" w14:textId="77777777" w:rsidTr="00BD7EF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1C5DDF1" w14:textId="77777777" w:rsidR="00EC4D60" w:rsidRPr="00535751" w:rsidRDefault="00EC4D60" w:rsidP="00BD7EF2">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4EE05FA3" w14:textId="77777777" w:rsidR="00EC4D60" w:rsidRPr="00535751" w:rsidRDefault="00EC4D60" w:rsidP="00BD7EF2">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0C1C39D" w14:textId="77777777" w:rsidR="00EC4D60" w:rsidRPr="00535751" w:rsidRDefault="00EC4D60" w:rsidP="00BD7EF2">
            <w:pPr>
              <w:pStyle w:val="TAC"/>
            </w:pPr>
            <w:r w:rsidRPr="00535751">
              <w:t>Rel-15</w:t>
            </w:r>
          </w:p>
        </w:tc>
        <w:tc>
          <w:tcPr>
            <w:tcW w:w="2551" w:type="dxa"/>
            <w:tcBorders>
              <w:top w:val="single" w:sz="4" w:space="0" w:color="auto"/>
              <w:left w:val="nil"/>
              <w:bottom w:val="single" w:sz="4" w:space="0" w:color="auto"/>
              <w:right w:val="single" w:sz="4" w:space="0" w:color="auto"/>
            </w:tcBorders>
          </w:tcPr>
          <w:p w14:paraId="747A17E0" w14:textId="514564E4" w:rsidR="00EC4D60" w:rsidRPr="00535751" w:rsidRDefault="00EC4D60" w:rsidP="00997192">
            <w:pPr>
              <w:pStyle w:val="TAC"/>
            </w:pPr>
            <w:r w:rsidRPr="00535751">
              <w:t>Table B.4.1-1</w:t>
            </w:r>
            <w:del w:id="18" w:author="ZTE-Ma Zhifeng" w:date="2022-02-13T16:52:00Z">
              <w:r w:rsidRPr="00535751" w:rsidDel="00997192">
                <w:delText>, Table B.4.3-1</w:delText>
              </w:r>
            </w:del>
          </w:p>
        </w:tc>
      </w:tr>
      <w:tr w:rsidR="00EC4D60" w:rsidRPr="00535751" w14:paraId="1B8CD28A" w14:textId="77777777" w:rsidTr="00BD7EF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B82C83" w14:textId="77777777" w:rsidR="00EC4D60" w:rsidRPr="00535751" w:rsidRDefault="00EC4D60" w:rsidP="00BD7EF2">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25906C44" w14:textId="77777777" w:rsidR="00EC4D60" w:rsidRPr="00535751" w:rsidRDefault="00EC4D60" w:rsidP="00BD7EF2">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963BE7" w14:textId="77777777" w:rsidR="00EC4D60" w:rsidRPr="00535751" w:rsidRDefault="00EC4D60" w:rsidP="00BD7EF2">
            <w:pPr>
              <w:pStyle w:val="TAC"/>
            </w:pPr>
            <w:r>
              <w:t>Rel-15</w:t>
            </w:r>
          </w:p>
        </w:tc>
        <w:tc>
          <w:tcPr>
            <w:tcW w:w="2551" w:type="dxa"/>
            <w:tcBorders>
              <w:top w:val="single" w:sz="4" w:space="0" w:color="auto"/>
              <w:left w:val="nil"/>
              <w:bottom w:val="single" w:sz="4" w:space="0" w:color="auto"/>
              <w:right w:val="single" w:sz="4" w:space="0" w:color="auto"/>
            </w:tcBorders>
          </w:tcPr>
          <w:p w14:paraId="0E84E689" w14:textId="6E3C5DC3" w:rsidR="00EC4D60" w:rsidRPr="00535751" w:rsidRDefault="00EC4D60" w:rsidP="00997192">
            <w:pPr>
              <w:pStyle w:val="TAC"/>
            </w:pPr>
            <w:r w:rsidRPr="00AA0E71">
              <w:t>Table B.4.1-1</w:t>
            </w:r>
            <w:del w:id="19" w:author="ZTE-Ma Zhifeng" w:date="2022-02-13T16:52:00Z">
              <w:r w:rsidRPr="00AA0E71" w:rsidDel="00997192">
                <w:delText>, Table B.4.3-1</w:delText>
              </w:r>
            </w:del>
          </w:p>
        </w:tc>
      </w:tr>
      <w:tr w:rsidR="00EC4D60" w:rsidRPr="00535751" w14:paraId="1BD6F0BB" w14:textId="77777777" w:rsidTr="00BD7EF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475B787" w14:textId="77777777" w:rsidR="00EC4D60" w:rsidRPr="00535751" w:rsidRDefault="00EC4D60" w:rsidP="00BD7EF2">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330E5CC8" w14:textId="77777777" w:rsidR="00EC4D60" w:rsidRPr="00535751" w:rsidRDefault="00EC4D60" w:rsidP="00BD7EF2">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90A3AF9" w14:textId="77777777" w:rsidR="00EC4D60" w:rsidRPr="00535751" w:rsidRDefault="00EC4D60" w:rsidP="00BD7EF2">
            <w:pPr>
              <w:pStyle w:val="TAC"/>
            </w:pPr>
            <w:r w:rsidRPr="00535751">
              <w:t>Rel-15</w:t>
            </w:r>
          </w:p>
        </w:tc>
        <w:tc>
          <w:tcPr>
            <w:tcW w:w="2551" w:type="dxa"/>
            <w:tcBorders>
              <w:top w:val="single" w:sz="4" w:space="0" w:color="auto"/>
              <w:left w:val="nil"/>
              <w:bottom w:val="single" w:sz="4" w:space="0" w:color="auto"/>
              <w:right w:val="single" w:sz="4" w:space="0" w:color="auto"/>
            </w:tcBorders>
          </w:tcPr>
          <w:p w14:paraId="288545E3" w14:textId="536F6164" w:rsidR="00EC4D60" w:rsidRPr="00535751" w:rsidRDefault="00EC4D60" w:rsidP="008C2D9B">
            <w:pPr>
              <w:pStyle w:val="TAC"/>
            </w:pPr>
            <w:r w:rsidRPr="00535751">
              <w:t>Table B.4.1-1</w:t>
            </w:r>
            <w:del w:id="20" w:author="ZTE-Ma Zhifeng" w:date="2022-02-13T16:52:00Z">
              <w:r w:rsidRPr="00535751" w:rsidDel="008C2D9B">
                <w:delText>, Table B.4.3-1</w:delText>
              </w:r>
            </w:del>
            <w:bookmarkStart w:id="21" w:name="_GoBack"/>
            <w:bookmarkEnd w:id="21"/>
          </w:p>
        </w:tc>
      </w:tr>
      <w:tr w:rsidR="00EC4D60" w:rsidRPr="00535751" w14:paraId="4FAFBF96" w14:textId="77777777" w:rsidTr="00BD7EF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FDDF28E" w14:textId="77777777" w:rsidR="00EC4D60" w:rsidRPr="00535751" w:rsidRDefault="00EC4D60" w:rsidP="00BD7EF2">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20AEE30A" w14:textId="77777777" w:rsidR="00EC4D60" w:rsidRPr="00535751" w:rsidRDefault="00EC4D60" w:rsidP="00BD7EF2">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7048CBF9" w14:textId="77777777" w:rsidR="00EC4D60" w:rsidRPr="00535751" w:rsidRDefault="00EC4D60" w:rsidP="00BD7EF2">
            <w:pPr>
              <w:pStyle w:val="TAC"/>
            </w:pPr>
            <w:r w:rsidRPr="00535751">
              <w:t>Rel-15</w:t>
            </w:r>
          </w:p>
        </w:tc>
        <w:tc>
          <w:tcPr>
            <w:tcW w:w="2551" w:type="dxa"/>
            <w:tcBorders>
              <w:top w:val="single" w:sz="4" w:space="0" w:color="auto"/>
              <w:left w:val="nil"/>
              <w:bottom w:val="single" w:sz="4" w:space="0" w:color="auto"/>
              <w:right w:val="single" w:sz="4" w:space="0" w:color="auto"/>
            </w:tcBorders>
          </w:tcPr>
          <w:p w14:paraId="33C60B64" w14:textId="77777777" w:rsidR="00EC4D60" w:rsidRPr="00535751" w:rsidRDefault="00EC4D60" w:rsidP="00BD7EF2">
            <w:pPr>
              <w:pStyle w:val="TAC"/>
            </w:pPr>
            <w:r w:rsidRPr="00535751">
              <w:t>Table B.4.1-1, Table B.4.3-1</w:t>
            </w:r>
          </w:p>
        </w:tc>
      </w:tr>
    </w:tbl>
    <w:p w14:paraId="2455C98A" w14:textId="77777777" w:rsidR="00EC4D60" w:rsidRPr="00535751" w:rsidRDefault="00EC4D60" w:rsidP="00EC4D60"/>
    <w:p w14:paraId="1FFFECE1" w14:textId="77777777" w:rsidR="007D37E3" w:rsidRDefault="007D37E3" w:rsidP="00DD50A7"/>
    <w:p w14:paraId="3172AE63" w14:textId="247BAC74" w:rsidR="00DD50A7" w:rsidRDefault="00DD50A7" w:rsidP="00114C25"/>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E0F29" w14:textId="77777777" w:rsidR="00A5712A" w:rsidRDefault="00A5712A">
      <w:r>
        <w:separator/>
      </w:r>
    </w:p>
  </w:endnote>
  <w:endnote w:type="continuationSeparator" w:id="0">
    <w:p w14:paraId="7366009F" w14:textId="77777777" w:rsidR="00A5712A" w:rsidRDefault="00A57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B641C" w14:textId="77777777" w:rsidR="00A5712A" w:rsidRDefault="00A5712A">
      <w:r>
        <w:separator/>
      </w:r>
    </w:p>
  </w:footnote>
  <w:footnote w:type="continuationSeparator" w:id="0">
    <w:p w14:paraId="07B6BC0B" w14:textId="77777777" w:rsidR="00A5712A" w:rsidRDefault="00A57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5822" w:rsidRDefault="00FA5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5822" w:rsidRDefault="00FA582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5822" w:rsidRDefault="00FA582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5822" w:rsidRDefault="00FA582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6598"/>
    <w:rsid w:val="000D441F"/>
    <w:rsid w:val="000D44B3"/>
    <w:rsid w:val="000E24FC"/>
    <w:rsid w:val="000E3C90"/>
    <w:rsid w:val="000E4D0D"/>
    <w:rsid w:val="001101EF"/>
    <w:rsid w:val="00114C25"/>
    <w:rsid w:val="001350B7"/>
    <w:rsid w:val="00136A6A"/>
    <w:rsid w:val="00145D43"/>
    <w:rsid w:val="0016303A"/>
    <w:rsid w:val="00173402"/>
    <w:rsid w:val="00174F49"/>
    <w:rsid w:val="00190350"/>
    <w:rsid w:val="00192C46"/>
    <w:rsid w:val="001A08B3"/>
    <w:rsid w:val="001A5D58"/>
    <w:rsid w:val="001A7B60"/>
    <w:rsid w:val="001B52F0"/>
    <w:rsid w:val="001B7A65"/>
    <w:rsid w:val="001C2E0C"/>
    <w:rsid w:val="001D3846"/>
    <w:rsid w:val="001D77DB"/>
    <w:rsid w:val="001E41F3"/>
    <w:rsid w:val="0022340F"/>
    <w:rsid w:val="00235844"/>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438A3"/>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C2760"/>
    <w:rsid w:val="004D6445"/>
    <w:rsid w:val="004E6364"/>
    <w:rsid w:val="00510817"/>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37E3"/>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72C80"/>
    <w:rsid w:val="008816B9"/>
    <w:rsid w:val="008863B9"/>
    <w:rsid w:val="0089240D"/>
    <w:rsid w:val="008A0AA8"/>
    <w:rsid w:val="008A441A"/>
    <w:rsid w:val="008A45A6"/>
    <w:rsid w:val="008A6B85"/>
    <w:rsid w:val="008C2D9B"/>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97192"/>
    <w:rsid w:val="009A5753"/>
    <w:rsid w:val="009A579D"/>
    <w:rsid w:val="009B2BB0"/>
    <w:rsid w:val="009C13E1"/>
    <w:rsid w:val="009C21E3"/>
    <w:rsid w:val="009C665B"/>
    <w:rsid w:val="009D5D68"/>
    <w:rsid w:val="009E3297"/>
    <w:rsid w:val="009F5EAA"/>
    <w:rsid w:val="009F734F"/>
    <w:rsid w:val="00A16983"/>
    <w:rsid w:val="00A22BAF"/>
    <w:rsid w:val="00A246B6"/>
    <w:rsid w:val="00A43339"/>
    <w:rsid w:val="00A47E70"/>
    <w:rsid w:val="00A50CF0"/>
    <w:rsid w:val="00A54BD2"/>
    <w:rsid w:val="00A5712A"/>
    <w:rsid w:val="00A764B0"/>
    <w:rsid w:val="00A7671C"/>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D279D"/>
    <w:rsid w:val="00BD6BB8"/>
    <w:rsid w:val="00BE0919"/>
    <w:rsid w:val="00BE1634"/>
    <w:rsid w:val="00BE7A09"/>
    <w:rsid w:val="00BF0875"/>
    <w:rsid w:val="00BF76F7"/>
    <w:rsid w:val="00C03ED3"/>
    <w:rsid w:val="00C327FF"/>
    <w:rsid w:val="00C3730A"/>
    <w:rsid w:val="00C56214"/>
    <w:rsid w:val="00C57BE9"/>
    <w:rsid w:val="00C57C9B"/>
    <w:rsid w:val="00C66BA2"/>
    <w:rsid w:val="00C670E6"/>
    <w:rsid w:val="00C7004B"/>
    <w:rsid w:val="00C760C7"/>
    <w:rsid w:val="00C95985"/>
    <w:rsid w:val="00CA78C7"/>
    <w:rsid w:val="00CA7930"/>
    <w:rsid w:val="00CB2C49"/>
    <w:rsid w:val="00CB404B"/>
    <w:rsid w:val="00CC5026"/>
    <w:rsid w:val="00CC68D0"/>
    <w:rsid w:val="00CD3BF0"/>
    <w:rsid w:val="00CE36ED"/>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3E8D"/>
    <w:rsid w:val="00E57EAD"/>
    <w:rsid w:val="00E66679"/>
    <w:rsid w:val="00E72F24"/>
    <w:rsid w:val="00E738C9"/>
    <w:rsid w:val="00E816F8"/>
    <w:rsid w:val="00E9615A"/>
    <w:rsid w:val="00E9652F"/>
    <w:rsid w:val="00EA3E40"/>
    <w:rsid w:val="00EA5F4D"/>
    <w:rsid w:val="00EA6A44"/>
    <w:rsid w:val="00EB07EE"/>
    <w:rsid w:val="00EB09B7"/>
    <w:rsid w:val="00EC4D60"/>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2F30"/>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C4B0-FA41-4C56-A2B4-AD6949BBE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2022-02-13T08:52:00Z</dcterms:created>
  <dcterms:modified xsi:type="dcterms:W3CDTF">2022-02-13T08:52:00Z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